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21EA5D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AF38D5">
        <w:rPr>
          <w:rFonts w:hint="eastAsia"/>
          <w:b/>
          <w:noProof/>
          <w:sz w:val="24"/>
          <w:lang w:eastAsia="zh-CN"/>
        </w:rPr>
        <w:t>096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ECC9C9" w:rsidR="001E41F3" w:rsidRPr="00410371" w:rsidRDefault="007A4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F509DC">
                <w:rPr>
                  <w:rFonts w:hint="eastAsia"/>
                  <w:b/>
                  <w:noProof/>
                  <w:sz w:val="28"/>
                  <w:lang w:eastAsia="zh-CN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13795" w:rsidR="001E41F3" w:rsidRPr="00410371" w:rsidRDefault="007A4C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F38D5">
                <w:rPr>
                  <w:rFonts w:hint="eastAsia"/>
                  <w:b/>
                  <w:noProof/>
                  <w:sz w:val="28"/>
                  <w:lang w:eastAsia="zh-CN"/>
                </w:rPr>
                <w:t>1256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3158B" w:rsidR="001E41F3" w:rsidRPr="00410371" w:rsidRDefault="007A4C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36CE4" w:rsidR="001E41F3" w:rsidRPr="00410371" w:rsidRDefault="007A4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4F756" w:rsidR="001E41F3" w:rsidRDefault="00F50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 xml:space="preserve">Update the description </w:t>
              </w:r>
              <w:r w:rsidR="00C0382F">
                <w:rPr>
                  <w:rFonts w:hint="eastAsia"/>
                  <w:lang w:eastAsia="zh-CN"/>
                </w:rPr>
                <w:t>of</w:t>
              </w:r>
              <w:r>
                <w:rPr>
                  <w:rFonts w:hint="eastAsia"/>
                  <w:lang w:eastAsia="zh-CN"/>
                </w:rPr>
                <w:t xml:space="preserve"> correlation 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EA84A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E8EC5" w:rsidR="001E41F3" w:rsidRDefault="00F50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9B683F">
                  <w:rPr>
                    <w:noProof/>
                  </w:rPr>
                  <w:t>AmbientIoT-CT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27C78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84BA5" w:rsidR="001E41F3" w:rsidRDefault="00BF52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7270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472FC" w14:textId="77777777" w:rsidR="00827106" w:rsidRDefault="00D30988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specified in clause</w:t>
            </w:r>
            <w:r w:rsidR="00B23EAF">
              <w:t> </w:t>
            </w:r>
            <w:r w:rsidR="00827106">
              <w:rPr>
                <w:rFonts w:hint="eastAsia"/>
                <w:lang w:eastAsia="zh-CN"/>
              </w:rPr>
              <w:t>5.7.3 o</w:t>
            </w:r>
            <w:r>
              <w:rPr>
                <w:rFonts w:hint="eastAsia"/>
                <w:noProof/>
                <w:lang w:eastAsia="zh-CN"/>
              </w:rPr>
              <w:t>f TS</w:t>
            </w:r>
            <w:r w:rsidR="00B23EAF">
              <w:t> 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827106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827106">
              <w:rPr>
                <w:rFonts w:hint="eastAsia"/>
                <w:noProof/>
                <w:lang w:eastAsia="zh-CN"/>
              </w:rPr>
              <w:t>369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</w:p>
          <w:p w14:paraId="7DFDFF27" w14:textId="77777777" w:rsidR="0050445A" w:rsidRDefault="0050445A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9B9E22D" w14:textId="433E725D" w:rsidR="00827106" w:rsidRPr="0050445A" w:rsidRDefault="00827106" w:rsidP="00D30988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50445A">
              <w:rPr>
                <w:i/>
                <w:iCs/>
                <w:noProof/>
                <w:lang w:eastAsia="zh-CN"/>
              </w:rPr>
              <w:t>“</w:t>
            </w:r>
            <w:bookmarkStart w:id="3" w:name="OLE_LINK6"/>
            <w:r w:rsidRPr="0050445A">
              <w:rPr>
                <w:i/>
                <w:iCs/>
              </w:rPr>
              <w:t>Correlation ID</w:t>
            </w:r>
            <w:bookmarkEnd w:id="3"/>
            <w:r w:rsidRPr="0050445A">
              <w:rPr>
                <w:i/>
                <w:iCs/>
              </w:rPr>
              <w:t xml:space="preserve"> is generated by AIOTF corresponding to an AF service operation request. It is used together with AIOTF ID to uniquely identify an </w:t>
            </w:r>
            <w:proofErr w:type="spellStart"/>
            <w:r w:rsidRPr="0050445A">
              <w:rPr>
                <w:i/>
                <w:iCs/>
              </w:rPr>
              <w:t>AIoT</w:t>
            </w:r>
            <w:proofErr w:type="spellEnd"/>
            <w:r w:rsidRPr="0050445A">
              <w:rPr>
                <w:i/>
                <w:iCs/>
              </w:rPr>
              <w:t xml:space="preserve"> Session between the NG-RAN and AIOTF which is corresponding to an AF service operation request. Correlation ID shall be unique within an AIOTF.</w:t>
            </w:r>
            <w:r w:rsidRPr="0050445A">
              <w:rPr>
                <w:i/>
                <w:iCs/>
                <w:noProof/>
                <w:lang w:eastAsia="zh-CN"/>
              </w:rPr>
              <w:t>”</w:t>
            </w:r>
          </w:p>
          <w:p w14:paraId="1763638B" w14:textId="77777777" w:rsidR="00827106" w:rsidRDefault="00827106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89C18FB" w:rsidR="00D30988" w:rsidRDefault="0050445A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50445A">
              <w:rPr>
                <w:noProof/>
                <w:lang w:eastAsia="zh-CN"/>
              </w:rPr>
              <w:t>Correlation ID</w:t>
            </w:r>
            <w:r>
              <w:rPr>
                <w:rFonts w:hint="eastAsia"/>
                <w:noProof/>
                <w:lang w:eastAsia="zh-CN"/>
              </w:rPr>
              <w:t xml:space="preserve"> is generated by AIOTF and it shall be unique within an AIOTF, this CR propose the address these information to the IE description</w:t>
            </w:r>
            <w:r w:rsidR="00D3098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D3C04" w:rsidR="001E41F3" w:rsidRDefault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description </w:t>
            </w:r>
            <w:r w:rsidR="0050445A">
              <w:rPr>
                <w:rFonts w:hint="eastAsia"/>
                <w:noProof/>
                <w:lang w:eastAsia="zh-CN"/>
              </w:rPr>
              <w:t xml:space="preserve">of </w:t>
            </w:r>
            <w:r w:rsidR="0050445A" w:rsidRPr="0050445A">
              <w:rPr>
                <w:noProof/>
                <w:lang w:eastAsia="zh-CN"/>
              </w:rPr>
              <w:t>correlationId</w:t>
            </w:r>
            <w:r w:rsidR="0050445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F2A4C" w:rsidR="001E41F3" w:rsidRDefault="00F865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</w:t>
            </w:r>
            <w:r w:rsidR="00D30988">
              <w:rPr>
                <w:rFonts w:hint="eastAsia"/>
                <w:noProof/>
                <w:lang w:eastAsia="zh-CN"/>
              </w:rPr>
              <w:t>specification</w:t>
            </w:r>
            <w:r w:rsidR="003933EB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933E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not complete</w:t>
            </w:r>
            <w:r w:rsidR="003933EB">
              <w:rPr>
                <w:rFonts w:hint="eastAsia"/>
                <w:noProof/>
                <w:lang w:eastAsia="zh-CN"/>
              </w:rPr>
              <w:t>ly</w:t>
            </w:r>
            <w:r>
              <w:rPr>
                <w:rFonts w:hint="eastAsia"/>
                <w:noProof/>
                <w:lang w:eastAsia="zh-CN"/>
              </w:rPr>
              <w:t xml:space="preserve"> specified</w:t>
            </w:r>
            <w:r w:rsidR="00D3098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1AB82" w:rsidR="001E41F3" w:rsidRDefault="0050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BFD89" w14:textId="25D8E31E" w:rsidR="00B23EAF" w:rsidRDefault="00D30988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</w:t>
            </w:r>
            <w:r w:rsidR="0050445A">
              <w:rPr>
                <w:rFonts w:hint="eastAsia"/>
                <w:noProof/>
                <w:lang w:eastAsia="zh-CN"/>
              </w:rPr>
              <w:t>does not impact any OpenAPI.</w:t>
            </w:r>
          </w:p>
          <w:p w14:paraId="00D3B8F7" w14:textId="15B9FBE2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2FBB65" w14:textId="77777777" w:rsidR="00F509DC" w:rsidRPr="00A1075E" w:rsidRDefault="00F509DC" w:rsidP="00F509D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" w:name="_Toc510696636"/>
      <w:bookmarkStart w:id="5" w:name="_Toc35971431"/>
      <w:bookmarkStart w:id="6" w:name="_Toc67903547"/>
      <w:bookmarkStart w:id="7" w:name="_Toc143984940"/>
      <w:bookmarkStart w:id="8" w:name="_Toc144147717"/>
      <w:bookmarkStart w:id="9" w:name="_Toc153885521"/>
      <w:bookmarkStart w:id="10" w:name="_Toc177549082"/>
      <w:bookmarkStart w:id="11" w:name="_Toc186726089"/>
      <w:bookmarkStart w:id="12" w:name="_Toc192836805"/>
      <w:bookmarkStart w:id="13" w:name="_Toc200704495"/>
      <w:bookmarkStart w:id="14" w:name="_Toc207625187"/>
      <w:r w:rsidRPr="00A1075E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7</w:t>
      </w:r>
      <w:r w:rsidRPr="00A1075E">
        <w:rPr>
          <w:rFonts w:ascii="Arial" w:hAnsi="Arial"/>
          <w:sz w:val="22"/>
        </w:rPr>
        <w:t>.6.2.2</w:t>
      </w:r>
      <w:r w:rsidRPr="00A1075E">
        <w:rPr>
          <w:rFonts w:ascii="Arial" w:hAnsi="Arial"/>
          <w:sz w:val="22"/>
        </w:rPr>
        <w:tab/>
        <w:t xml:space="preserve">Type: </w:t>
      </w:r>
      <w:proofErr w:type="spellStart"/>
      <w:r w:rsidRPr="00A1075E">
        <w:rPr>
          <w:rFonts w:ascii="Arial" w:hAnsi="Arial"/>
          <w:iCs/>
          <w:sz w:val="22"/>
        </w:rPr>
        <w:t>AiotMessageReq</w:t>
      </w:r>
      <w:bookmarkEnd w:id="4"/>
      <w:bookmarkEnd w:id="5"/>
      <w:bookmarkEnd w:id="6"/>
      <w:proofErr w:type="spellEnd"/>
    </w:p>
    <w:p w14:paraId="6134DA85" w14:textId="77777777" w:rsidR="00F509DC" w:rsidRPr="00A1075E" w:rsidRDefault="00F509DC" w:rsidP="00F509DC">
      <w:pPr>
        <w:keepNext/>
        <w:keepLines/>
        <w:spacing w:before="60"/>
        <w:jc w:val="center"/>
        <w:rPr>
          <w:rFonts w:ascii="Arial" w:hAnsi="Arial"/>
          <w:b/>
        </w:rPr>
      </w:pPr>
      <w:r w:rsidRPr="00A1075E">
        <w:rPr>
          <w:rFonts w:ascii="Arial" w:hAnsi="Arial"/>
          <w:b/>
          <w:noProof/>
        </w:rPr>
        <w:t>Table </w:t>
      </w:r>
      <w:r w:rsidRPr="00A1075E">
        <w:rPr>
          <w:rFonts w:ascii="Arial" w:hAnsi="Arial"/>
          <w:b/>
        </w:rPr>
        <w:t>6.</w:t>
      </w:r>
      <w:r>
        <w:rPr>
          <w:rFonts w:ascii="Arial" w:hAnsi="Arial"/>
          <w:b/>
        </w:rPr>
        <w:t>7</w:t>
      </w:r>
      <w:r w:rsidRPr="00A1075E">
        <w:rPr>
          <w:rFonts w:ascii="Arial" w:hAnsi="Arial"/>
          <w:b/>
        </w:rPr>
        <w:t xml:space="preserve">.6.2.2-1: </w:t>
      </w:r>
      <w:r w:rsidRPr="00A1075E">
        <w:rPr>
          <w:rFonts w:ascii="Arial" w:hAnsi="Arial"/>
          <w:b/>
          <w:noProof/>
        </w:rPr>
        <w:t xml:space="preserve">Definition of type </w:t>
      </w:r>
      <w:proofErr w:type="spellStart"/>
      <w:r w:rsidRPr="00A1075E">
        <w:rPr>
          <w:rFonts w:ascii="Arial" w:hAnsi="Arial"/>
          <w:b/>
          <w:iCs/>
        </w:rPr>
        <w:t>AiotMessageReq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26"/>
        <w:gridCol w:w="1594"/>
      </w:tblGrid>
      <w:tr w:rsidR="00F509DC" w:rsidRPr="00A1075E" w14:paraId="25102205" w14:textId="77777777" w:rsidTr="00BC37E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3B00F6F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544CFD79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8A4F73B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5BAD57F7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226" w:type="dxa"/>
            <w:shd w:val="clear" w:color="auto" w:fill="C0C0C0"/>
            <w:hideMark/>
          </w:tcPr>
          <w:p w14:paraId="24148E27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594" w:type="dxa"/>
            <w:shd w:val="clear" w:color="auto" w:fill="C0C0C0"/>
          </w:tcPr>
          <w:p w14:paraId="439E2577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509DC" w:rsidRPr="00A1075E" w14:paraId="6F60C440" w14:textId="77777777" w:rsidTr="00BC37EA">
        <w:trPr>
          <w:jc w:val="center"/>
        </w:trPr>
        <w:tc>
          <w:tcPr>
            <w:tcW w:w="1701" w:type="dxa"/>
          </w:tcPr>
          <w:p w14:paraId="76F5E0D8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ranNodeId</w:t>
            </w:r>
            <w:proofErr w:type="spellEnd"/>
          </w:p>
        </w:tc>
        <w:tc>
          <w:tcPr>
            <w:tcW w:w="1444" w:type="dxa"/>
          </w:tcPr>
          <w:p w14:paraId="51BFC62A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GlobalRanNodeId</w:t>
            </w:r>
            <w:proofErr w:type="spellEnd"/>
          </w:p>
        </w:tc>
        <w:tc>
          <w:tcPr>
            <w:tcW w:w="425" w:type="dxa"/>
          </w:tcPr>
          <w:p w14:paraId="4522114C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46FE7ADC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2BBC1321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A1075E">
              <w:rPr>
                <w:rFonts w:ascii="Arial" w:hAnsi="Arial" w:cs="Arial"/>
                <w:sz w:val="18"/>
                <w:szCs w:val="18"/>
              </w:rPr>
              <w:t xml:space="preserve">he ID of NG-RAN node to which the message is requested to be delivered. </w:t>
            </w:r>
          </w:p>
        </w:tc>
        <w:tc>
          <w:tcPr>
            <w:tcW w:w="1594" w:type="dxa"/>
          </w:tcPr>
          <w:p w14:paraId="69369E38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03AA9E89" w14:textId="77777777" w:rsidTr="00BC37EA">
        <w:trPr>
          <w:jc w:val="center"/>
        </w:trPr>
        <w:tc>
          <w:tcPr>
            <w:tcW w:w="1701" w:type="dxa"/>
          </w:tcPr>
          <w:p w14:paraId="6E55B964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</w:t>
            </w:r>
            <w:proofErr w:type="spellEnd"/>
          </w:p>
        </w:tc>
        <w:tc>
          <w:tcPr>
            <w:tcW w:w="1444" w:type="dxa"/>
          </w:tcPr>
          <w:p w14:paraId="69B63221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</w:t>
            </w:r>
            <w:proofErr w:type="spellEnd"/>
          </w:p>
        </w:tc>
        <w:tc>
          <w:tcPr>
            <w:tcW w:w="425" w:type="dxa"/>
          </w:tcPr>
          <w:p w14:paraId="0DADFF1F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72107A6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792F5EC4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</w:rPr>
              <w:t xml:space="preserve"> message to be delivered to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the NG-RAN node identified by the "</w:t>
            </w:r>
            <w:proofErr w:type="spellStart"/>
            <w:r w:rsidRPr="00A1075E">
              <w:rPr>
                <w:rFonts w:ascii="Arial" w:hAnsi="Arial"/>
                <w:sz w:val="18"/>
              </w:rPr>
              <w:t>ranNodeId</w:t>
            </w:r>
            <w:proofErr w:type="spellEnd"/>
            <w:r w:rsidRPr="00A1075E">
              <w:rPr>
                <w:rFonts w:ascii="Arial" w:hAnsi="Arial"/>
                <w:sz w:val="18"/>
              </w:rPr>
              <w:t>" attribute.</w:t>
            </w:r>
          </w:p>
        </w:tc>
        <w:tc>
          <w:tcPr>
            <w:tcW w:w="1594" w:type="dxa"/>
          </w:tcPr>
          <w:p w14:paraId="295381E3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643B3A55" w14:textId="77777777" w:rsidTr="00BC37EA">
        <w:trPr>
          <w:jc w:val="center"/>
        </w:trPr>
        <w:tc>
          <w:tcPr>
            <w:tcW w:w="1701" w:type="dxa"/>
          </w:tcPr>
          <w:p w14:paraId="4390A2AB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  <w:lang w:eastAsia="zh-CN"/>
              </w:rPr>
              <w:t>aiotMessageType</w:t>
            </w:r>
            <w:proofErr w:type="spellEnd"/>
          </w:p>
        </w:tc>
        <w:tc>
          <w:tcPr>
            <w:tcW w:w="1444" w:type="dxa"/>
          </w:tcPr>
          <w:p w14:paraId="1EBD5D1B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AiotMessageType</w:t>
            </w:r>
            <w:proofErr w:type="spellEnd"/>
          </w:p>
        </w:tc>
        <w:tc>
          <w:tcPr>
            <w:tcW w:w="425" w:type="dxa"/>
          </w:tcPr>
          <w:p w14:paraId="61A98642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3F908DAF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226" w:type="dxa"/>
          </w:tcPr>
          <w:p w14:paraId="27984825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This IE shall contain the </w:t>
            </w:r>
            <w:r w:rsidRPr="00A1075E"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Type of the AIOTF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, as specified in </w:t>
            </w:r>
            <w:r w:rsidRPr="009004E3">
              <w:rPr>
                <w:rFonts w:ascii="Arial" w:eastAsia="Malgun Gothic" w:hAnsi="Arial"/>
                <w:noProof/>
                <w:sz w:val="18"/>
                <w:lang w:eastAsia="ko-KR"/>
              </w:rPr>
              <w:t>Table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 </w:t>
            </w:r>
            <w:r w:rsidRPr="009004E3">
              <w:rPr>
                <w:rFonts w:ascii="Arial" w:eastAsia="Malgun Gothic" w:hAnsi="Arial"/>
                <w:noProof/>
                <w:sz w:val="18"/>
                <w:lang w:eastAsia="ko-KR"/>
              </w:rPr>
              <w:t>6.7.6.3.3-1</w:t>
            </w:r>
            <w:r w:rsidRPr="00A1075E">
              <w:rPr>
                <w:rFonts w:ascii="Arial" w:eastAsia="Malgun Gothic" w:hAnsi="Arial"/>
                <w:noProof/>
                <w:sz w:val="18"/>
                <w:lang w:eastAsia="ko-KR"/>
              </w:rPr>
              <w:t>.</w:t>
            </w:r>
          </w:p>
        </w:tc>
        <w:tc>
          <w:tcPr>
            <w:tcW w:w="1594" w:type="dxa"/>
          </w:tcPr>
          <w:p w14:paraId="1814778E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2A445D8A" w14:textId="77777777" w:rsidTr="00BC37EA">
        <w:trPr>
          <w:jc w:val="center"/>
        </w:trPr>
        <w:tc>
          <w:tcPr>
            <w:tcW w:w="1701" w:type="dxa"/>
          </w:tcPr>
          <w:p w14:paraId="4F39AE1D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A1075E">
              <w:rPr>
                <w:rFonts w:ascii="Arial" w:hAnsi="Arial"/>
                <w:sz w:val="18"/>
                <w:lang w:val="fr-FR"/>
              </w:rPr>
              <w:t>notif</w:t>
            </w:r>
            <w:r w:rsidRPr="00A1075E">
              <w:rPr>
                <w:rFonts w:ascii="Arial" w:hAnsi="Arial"/>
                <w:sz w:val="18"/>
                <w:lang w:val="en-US"/>
              </w:rPr>
              <w:t>Uri</w:t>
            </w:r>
            <w:proofErr w:type="gramEnd"/>
          </w:p>
        </w:tc>
        <w:tc>
          <w:tcPr>
            <w:tcW w:w="1444" w:type="dxa"/>
          </w:tcPr>
          <w:p w14:paraId="72D96334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425" w:type="dxa"/>
          </w:tcPr>
          <w:p w14:paraId="18BFA579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0B3BD5DF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1188875C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Contains the URI via which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</w:rPr>
              <w:t xml:space="preserve"> related notifications shall be delivered.</w:t>
            </w:r>
          </w:p>
        </w:tc>
        <w:tc>
          <w:tcPr>
            <w:tcW w:w="1594" w:type="dxa"/>
          </w:tcPr>
          <w:p w14:paraId="3DBD8281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5D4F64DF" w14:textId="77777777" w:rsidTr="00BC37EA">
        <w:trPr>
          <w:jc w:val="center"/>
        </w:trPr>
        <w:tc>
          <w:tcPr>
            <w:tcW w:w="1701" w:type="dxa"/>
          </w:tcPr>
          <w:p w14:paraId="1BC54656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</w:rPr>
              <w:t>ranA</w:t>
            </w:r>
            <w:r w:rsidRPr="00D9390D">
              <w:rPr>
                <w:rFonts w:ascii="Arial" w:hAnsi="Arial"/>
                <w:sz w:val="18"/>
              </w:rPr>
              <w:t>iot</w:t>
            </w:r>
            <w:r>
              <w:rPr>
                <w:rFonts w:ascii="Arial" w:hAnsi="Arial"/>
                <w:sz w:val="18"/>
              </w:rPr>
              <w:t>DeviceNgap</w:t>
            </w:r>
            <w:r w:rsidRPr="000051C4">
              <w:rPr>
                <w:rFonts w:ascii="Arial" w:hAnsi="Arial"/>
                <w:sz w:val="18"/>
              </w:rPr>
              <w:t>Id</w:t>
            </w:r>
            <w:proofErr w:type="spellEnd"/>
          </w:p>
        </w:tc>
        <w:tc>
          <w:tcPr>
            <w:tcW w:w="1444" w:type="dxa"/>
          </w:tcPr>
          <w:p w14:paraId="7A28047D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CC8"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6C4138E7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D30DBBF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226" w:type="dxa"/>
          </w:tcPr>
          <w:p w14:paraId="766B0287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D7561">
              <w:rPr>
                <w:rFonts w:ascii="Arial" w:hAnsi="Arial" w:cs="Arial"/>
                <w:sz w:val="18"/>
                <w:szCs w:val="18"/>
              </w:rPr>
              <w:t xml:space="preserve">When present, it shall </w:t>
            </w:r>
            <w:r>
              <w:rPr>
                <w:rFonts w:ascii="Arial" w:hAnsi="Arial" w:cs="Arial"/>
                <w:sz w:val="18"/>
                <w:szCs w:val="18"/>
              </w:rPr>
              <w:t xml:space="preserve">contain the </w:t>
            </w:r>
            <w:r w:rsidRPr="001C5ABC">
              <w:rPr>
                <w:rFonts w:ascii="Arial" w:hAnsi="Arial" w:cs="Arial"/>
                <w:sz w:val="18"/>
                <w:szCs w:val="18"/>
              </w:rPr>
              <w:t>RAN A-IoT Device NGAP ID</w:t>
            </w:r>
            <w:r w:rsidRPr="00D30C09">
              <w:rPr>
                <w:rFonts w:ascii="Arial" w:hAnsi="Arial" w:cs="Arial"/>
                <w:sz w:val="18"/>
                <w:szCs w:val="18"/>
              </w:rPr>
              <w:t xml:space="preserve"> as </w:t>
            </w:r>
            <w:r>
              <w:rPr>
                <w:rFonts w:ascii="Arial" w:hAnsi="Arial" w:cs="Arial"/>
                <w:sz w:val="18"/>
                <w:szCs w:val="18"/>
              </w:rPr>
              <w:t>specified</w:t>
            </w:r>
            <w:r w:rsidRPr="00D30C09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F48F0">
              <w:rPr>
                <w:rFonts w:ascii="Arial" w:hAnsi="Arial" w:cs="Arial"/>
                <w:sz w:val="18"/>
                <w:szCs w:val="18"/>
              </w:rPr>
              <w:t>3GPP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38.413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[12]</w:t>
            </w:r>
            <w:r w:rsidRPr="00E5168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94" w:type="dxa"/>
          </w:tcPr>
          <w:p w14:paraId="024CF493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1D525EA5" w14:textId="77777777" w:rsidTr="00BC37EA">
        <w:trPr>
          <w:jc w:val="center"/>
        </w:trPr>
        <w:tc>
          <w:tcPr>
            <w:tcW w:w="1701" w:type="dxa"/>
          </w:tcPr>
          <w:p w14:paraId="49DDA511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/>
              </w:rPr>
              <w:t>aiotfId</w:t>
            </w:r>
            <w:proofErr w:type="spellEnd"/>
            <w:proofErr w:type="gramEnd"/>
          </w:p>
        </w:tc>
        <w:tc>
          <w:tcPr>
            <w:tcW w:w="1444" w:type="dxa"/>
          </w:tcPr>
          <w:p w14:paraId="571256CA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52A78"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75986683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72A19557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3BEB1E38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identity of the AIOTF.</w:t>
            </w:r>
          </w:p>
        </w:tc>
        <w:tc>
          <w:tcPr>
            <w:tcW w:w="1594" w:type="dxa"/>
          </w:tcPr>
          <w:p w14:paraId="45F32EAC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2DED29E2" w14:textId="77777777" w:rsidTr="00BC37EA">
        <w:trPr>
          <w:jc w:val="center"/>
        </w:trPr>
        <w:tc>
          <w:tcPr>
            <w:tcW w:w="1701" w:type="dxa"/>
          </w:tcPr>
          <w:p w14:paraId="7C059177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/>
              </w:rPr>
              <w:t>c</w:t>
            </w:r>
            <w:r w:rsidRPr="00BA2557">
              <w:rPr>
                <w:rFonts w:ascii="Arial" w:hAnsi="Arial"/>
                <w:sz w:val="18"/>
                <w:lang w:val="fr-FR"/>
              </w:rPr>
              <w:t>orrelation</w:t>
            </w:r>
            <w:r>
              <w:rPr>
                <w:rFonts w:ascii="Arial" w:hAnsi="Arial"/>
                <w:sz w:val="18"/>
                <w:lang w:val="fr-FR"/>
              </w:rPr>
              <w:t>Id</w:t>
            </w:r>
            <w:proofErr w:type="spellEnd"/>
            <w:proofErr w:type="gramEnd"/>
          </w:p>
        </w:tc>
        <w:tc>
          <w:tcPr>
            <w:tcW w:w="1444" w:type="dxa"/>
          </w:tcPr>
          <w:p w14:paraId="7CAA84E7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3E76">
              <w:rPr>
                <w:rFonts w:ascii="Arial" w:hAnsi="Arial"/>
                <w:sz w:val="18"/>
                <w:lang w:eastAsia="zh-CN"/>
              </w:rPr>
              <w:t>Uint16</w:t>
            </w:r>
          </w:p>
        </w:tc>
        <w:tc>
          <w:tcPr>
            <w:tcW w:w="425" w:type="dxa"/>
          </w:tcPr>
          <w:p w14:paraId="34B989BB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4CE58F7E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7BFC36C1" w14:textId="6109060B" w:rsidR="00191B40" w:rsidRDefault="00F509DC" w:rsidP="00BC37EA">
            <w:pPr>
              <w:keepNext/>
              <w:keepLines/>
              <w:spacing w:after="0"/>
              <w:rPr>
                <w:ins w:id="15" w:author="cmcc-rong" w:date="2025-10-02T11:42:00Z" w16du:dateUtc="2025-10-02T03:42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Contains the </w:t>
            </w:r>
            <w:bookmarkStart w:id="16" w:name="OLE_LINK5"/>
            <w:r w:rsidRPr="00BA2557">
              <w:rPr>
                <w:rFonts w:ascii="Arial" w:hAnsi="Arial" w:cs="Arial"/>
                <w:sz w:val="18"/>
                <w:szCs w:val="18"/>
              </w:rPr>
              <w:t>Correlation Identifier</w:t>
            </w:r>
            <w:bookmarkEnd w:id="16"/>
            <w:ins w:id="17" w:author="cmcc-rong" w:date="2025-10-02T11:43:00Z" w16du:dateUtc="2025-10-02T03:43:00Z">
              <w:r w:rsidR="00191B4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and</w:t>
              </w:r>
            </w:ins>
            <w:ins w:id="18" w:author="cmcc-rong" w:date="2025-10-02T11:42:00Z" w16du:dateUtc="2025-10-02T03:42:00Z">
              <w:r w:rsidR="00191B4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19" w:author="cmcc-rong" w:date="2025-10-02T12:16:00Z" w16du:dateUtc="2025-10-02T04:16:00Z">
              <w:r w:rsidR="00B15C2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it </w:t>
              </w:r>
            </w:ins>
            <w:ins w:id="20" w:author="cmcc-rong" w:date="2025-10-02T11:42:00Z" w16du:dateUtc="2025-10-02T03:42:00Z">
              <w:r w:rsidR="00191B4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is used </w:t>
              </w:r>
              <w:r w:rsidR="00191B40" w:rsidRPr="00191B40">
                <w:rPr>
                  <w:rFonts w:ascii="Arial" w:hAnsi="Arial" w:cs="Arial"/>
                  <w:sz w:val="18"/>
                  <w:szCs w:val="18"/>
                </w:rPr>
                <w:t xml:space="preserve">together with AIOTF ID to uniquely identify an </w:t>
              </w:r>
              <w:proofErr w:type="spellStart"/>
              <w:r w:rsidR="00191B40" w:rsidRPr="00191B40">
                <w:rPr>
                  <w:rFonts w:ascii="Arial" w:hAnsi="Arial" w:cs="Arial"/>
                  <w:sz w:val="18"/>
                  <w:szCs w:val="18"/>
                </w:rPr>
                <w:t>AIoT</w:t>
              </w:r>
              <w:proofErr w:type="spellEnd"/>
              <w:r w:rsidR="00191B40" w:rsidRPr="00191B40">
                <w:rPr>
                  <w:rFonts w:ascii="Arial" w:hAnsi="Arial" w:cs="Arial"/>
                  <w:sz w:val="18"/>
                  <w:szCs w:val="18"/>
                </w:rPr>
                <w:t xml:space="preserve"> Session between the NG-RAN and AIOTF</w:t>
              </w:r>
            </w:ins>
            <w:ins w:id="21" w:author="cmcc-rong" w:date="2025-10-02T11:46:00Z" w16du:dateUtc="2025-10-02T03:46:00Z">
              <w:r w:rsidR="00191B4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="00191B40" w:rsidRPr="00191B40">
                <w:rPr>
                  <w:rFonts w:ascii="Arial" w:hAnsi="Arial" w:cs="Arial"/>
                  <w:sz w:val="18"/>
                  <w:szCs w:val="18"/>
                </w:rPr>
                <w:t>which is corresponding to an AF service operation request</w:t>
              </w:r>
            </w:ins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AD731EA" w14:textId="77777777" w:rsidR="00191B40" w:rsidRDefault="00191B40" w:rsidP="00BC37EA">
            <w:pPr>
              <w:keepNext/>
              <w:keepLines/>
              <w:spacing w:after="0"/>
              <w:rPr>
                <w:ins w:id="22" w:author="cmcc-rong" w:date="2025-10-02T11:43:00Z" w16du:dateUtc="2025-10-02T03:43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DBEB655" w14:textId="730D0231" w:rsidR="00F509DC" w:rsidRPr="00A1075E" w:rsidRDefault="00191B40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23" w:author="cmcc-rong" w:date="2025-10-02T11:42:00Z" w16du:dateUtc="2025-10-02T03:4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This attribute </w:t>
              </w:r>
            </w:ins>
            <w:ins w:id="24" w:author="cmcc-rong" w:date="2025-10-02T11:44:00Z" w16du:dateUtc="2025-10-02T03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is generated by the AIOTF </w:t>
              </w:r>
            </w:ins>
            <w:ins w:id="25" w:author="cmcc-rong" w:date="2025-10-02T11:45:00Z" w16du:dateUtc="2025-10-02T03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for</w:t>
              </w:r>
            </w:ins>
            <w:ins w:id="26" w:author="cmcc-rong" w:date="2025-10-02T11:44:00Z" w16du:dateUtc="2025-10-02T03:44:00Z">
              <w:r w:rsidRPr="00191B4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an AF service operation request</w:t>
              </w:r>
            </w:ins>
            <w:ins w:id="27" w:author="cmcc-rong" w:date="2025-10-02T11:45:00Z" w16du:dateUtc="2025-10-02T03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8" w:author="cmcc-rong" w:date="2025-10-02T11:44:00Z" w16du:dateUtc="2025-10-02T03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and </w:t>
              </w:r>
            </w:ins>
            <w:ins w:id="29" w:author="cmcc-rong" w:date="2025-10-02T11:45:00Z" w16du:dateUtc="2025-10-02T03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it </w:t>
              </w:r>
            </w:ins>
            <w:ins w:id="30" w:author="cmcc-rong" w:date="2025-10-02T11:43:00Z" w16du:dateUtc="2025-10-02T03:43:00Z">
              <w:r w:rsidRPr="00191B40">
                <w:rPr>
                  <w:rFonts w:ascii="Arial" w:hAnsi="Arial" w:cs="Arial"/>
                  <w:sz w:val="18"/>
                  <w:szCs w:val="18"/>
                  <w:lang w:eastAsia="zh-CN"/>
                </w:rPr>
                <w:t>shall be unique within an AIOTF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594" w:type="dxa"/>
          </w:tcPr>
          <w:p w14:paraId="3865A163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9DC" w:rsidRPr="00A1075E" w14:paraId="528EDF07" w14:textId="77777777" w:rsidTr="00BC37EA">
        <w:trPr>
          <w:jc w:val="center"/>
        </w:trPr>
        <w:tc>
          <w:tcPr>
            <w:tcW w:w="1701" w:type="dxa"/>
          </w:tcPr>
          <w:p w14:paraId="7E6C918C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</w:tcPr>
          <w:p w14:paraId="2618AEE2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</w:tcPr>
          <w:p w14:paraId="1BF9D3DE" w14:textId="77777777" w:rsidR="00F509DC" w:rsidRPr="00A1075E" w:rsidRDefault="00F509DC" w:rsidP="00BC3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5A41B53A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226" w:type="dxa"/>
          </w:tcPr>
          <w:p w14:paraId="25D25A26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Contains the list of supported features.</w:t>
            </w:r>
          </w:p>
          <w:p w14:paraId="11D922BF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216C30A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This attribute shall be present only when feature negotiation is required.</w:t>
            </w:r>
          </w:p>
        </w:tc>
        <w:tc>
          <w:tcPr>
            <w:tcW w:w="1594" w:type="dxa"/>
          </w:tcPr>
          <w:p w14:paraId="4E4545AD" w14:textId="77777777" w:rsidR="00F509DC" w:rsidRPr="00A1075E" w:rsidRDefault="00F509DC" w:rsidP="00BC37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E0EFFEF" w14:textId="77777777" w:rsidR="00F509DC" w:rsidRPr="00A1075E" w:rsidRDefault="00F509DC" w:rsidP="00F509DC">
      <w:pPr>
        <w:rPr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47E4A" w14:textId="77777777" w:rsidR="009102E5" w:rsidRDefault="009102E5">
      <w:r>
        <w:separator/>
      </w:r>
    </w:p>
  </w:endnote>
  <w:endnote w:type="continuationSeparator" w:id="0">
    <w:p w14:paraId="50682101" w14:textId="77777777" w:rsidR="009102E5" w:rsidRDefault="0091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2D754" w14:textId="77777777" w:rsidR="009102E5" w:rsidRDefault="009102E5">
      <w:r>
        <w:separator/>
      </w:r>
    </w:p>
  </w:footnote>
  <w:footnote w:type="continuationSeparator" w:id="0">
    <w:p w14:paraId="63BBA73D" w14:textId="77777777" w:rsidR="009102E5" w:rsidRDefault="00910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726C5"/>
    <w:rsid w:val="000804A0"/>
    <w:rsid w:val="00085317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1B40"/>
    <w:rsid w:val="00192C46"/>
    <w:rsid w:val="001A08B3"/>
    <w:rsid w:val="001A5330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2881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933EB"/>
    <w:rsid w:val="003D3B03"/>
    <w:rsid w:val="003D74D7"/>
    <w:rsid w:val="003E1A36"/>
    <w:rsid w:val="00410371"/>
    <w:rsid w:val="004242F1"/>
    <w:rsid w:val="00452AC1"/>
    <w:rsid w:val="00461F6B"/>
    <w:rsid w:val="004920F1"/>
    <w:rsid w:val="004B75B7"/>
    <w:rsid w:val="004C38F8"/>
    <w:rsid w:val="004E551B"/>
    <w:rsid w:val="0050445A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95938"/>
    <w:rsid w:val="006B46FB"/>
    <w:rsid w:val="006C41A6"/>
    <w:rsid w:val="006E21FB"/>
    <w:rsid w:val="00700BA8"/>
    <w:rsid w:val="00766FA6"/>
    <w:rsid w:val="00792342"/>
    <w:rsid w:val="007977A8"/>
    <w:rsid w:val="007A4C95"/>
    <w:rsid w:val="007B512A"/>
    <w:rsid w:val="007C2097"/>
    <w:rsid w:val="007D6A07"/>
    <w:rsid w:val="007F7259"/>
    <w:rsid w:val="008040A8"/>
    <w:rsid w:val="00827106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02E5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7671C"/>
    <w:rsid w:val="00A8459D"/>
    <w:rsid w:val="00AA2CBC"/>
    <w:rsid w:val="00AC02A7"/>
    <w:rsid w:val="00AC5820"/>
    <w:rsid w:val="00AC6823"/>
    <w:rsid w:val="00AD0F1F"/>
    <w:rsid w:val="00AD1CD8"/>
    <w:rsid w:val="00AD66A7"/>
    <w:rsid w:val="00AF38D5"/>
    <w:rsid w:val="00B15C2D"/>
    <w:rsid w:val="00B23EAF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BF521C"/>
    <w:rsid w:val="00C0382F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30988"/>
    <w:rsid w:val="00D474B4"/>
    <w:rsid w:val="00D50255"/>
    <w:rsid w:val="00D66520"/>
    <w:rsid w:val="00D740C7"/>
    <w:rsid w:val="00D84AE9"/>
    <w:rsid w:val="00D9124E"/>
    <w:rsid w:val="00DB4CC6"/>
    <w:rsid w:val="00DE34CF"/>
    <w:rsid w:val="00E13F3D"/>
    <w:rsid w:val="00E34898"/>
    <w:rsid w:val="00E4042E"/>
    <w:rsid w:val="00E64E0A"/>
    <w:rsid w:val="00E77F78"/>
    <w:rsid w:val="00E83F04"/>
    <w:rsid w:val="00EB09B7"/>
    <w:rsid w:val="00EE7D7C"/>
    <w:rsid w:val="00F25D98"/>
    <w:rsid w:val="00F300FB"/>
    <w:rsid w:val="00F33F35"/>
    <w:rsid w:val="00F509DC"/>
    <w:rsid w:val="00F865C7"/>
    <w:rsid w:val="00FB6386"/>
    <w:rsid w:val="00FC6E13"/>
    <w:rsid w:val="00FD564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635</Words>
  <Characters>3371</Characters>
  <Application>Microsoft Office Word</Application>
  <DocSecurity>0</DocSecurity>
  <Lines>280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30</cp:revision>
  <cp:lastPrinted>1899-12-31T23:00:00Z</cp:lastPrinted>
  <dcterms:created xsi:type="dcterms:W3CDTF">2024-11-25T12:19:00Z</dcterms:created>
  <dcterms:modified xsi:type="dcterms:W3CDTF">2025-10-02T04:18:00Z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